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F1CD34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5A4EEE">
        <w:rPr>
          <w:b/>
          <w:noProof/>
          <w:sz w:val="24"/>
        </w:rPr>
        <w:t>160</w:t>
      </w:r>
      <w:r w:rsidR="00177C7E" w:rsidRPr="00381AD5">
        <w:rPr>
          <w:b/>
          <w:noProof/>
          <w:sz w:val="24"/>
        </w:rPr>
        <w:t>-Ad Hoc-e</w:t>
      </w:r>
      <w:r w:rsidRPr="00DF5D8B">
        <w:rPr>
          <w:b/>
          <w:i/>
          <w:noProof/>
          <w:sz w:val="28"/>
        </w:rPr>
        <w:tab/>
      </w:r>
      <w:r w:rsidR="007B7E7E">
        <w:rPr>
          <w:rFonts w:cs="Arial"/>
          <w:b/>
          <w:bCs/>
          <w:color w:val="808080"/>
          <w:sz w:val="26"/>
          <w:szCs w:val="26"/>
        </w:rPr>
        <w:t>S2-240</w:t>
      </w:r>
      <w:r w:rsidR="009C0B32">
        <w:rPr>
          <w:rFonts w:cs="Arial"/>
          <w:b/>
          <w:bCs/>
          <w:color w:val="808080"/>
          <w:sz w:val="26"/>
          <w:szCs w:val="26"/>
        </w:rPr>
        <w:t>1</w:t>
      </w:r>
      <w:r w:rsidR="00CB1387">
        <w:rPr>
          <w:rFonts w:cs="Arial"/>
          <w:b/>
          <w:bCs/>
          <w:color w:val="808080"/>
          <w:sz w:val="26"/>
          <w:szCs w:val="26"/>
        </w:rPr>
        <w:t>476</w:t>
      </w:r>
    </w:p>
    <w:bookmarkStart w:id="0" w:name="OLE_LINK1"/>
    <w:p w14:paraId="198E05D8" w14:textId="5EAAC277" w:rsidR="004D36DE" w:rsidRPr="004D36DE" w:rsidRDefault="00177C7E" w:rsidP="004D36DE">
      <w:pPr>
        <w:pStyle w:val="a4"/>
        <w:rPr>
          <w:sz w:val="24"/>
          <w:szCs w:val="22"/>
        </w:rPr>
      </w:pPr>
      <w:r>
        <w:rPr>
          <w:b w:val="0"/>
          <w:noProof w:val="0"/>
          <w:sz w:val="20"/>
        </w:rPr>
        <w:fldChar w:fldCharType="begin"/>
      </w:r>
      <w:r>
        <w:instrText xml:space="preserve"> DOCPROPERTY  Location  \* MERGEFORMAT </w:instrText>
      </w:r>
      <w:r>
        <w:rPr>
          <w:b w:val="0"/>
          <w:noProof w:val="0"/>
          <w:sz w:val="20"/>
        </w:rPr>
        <w:fldChar w:fldCharType="separate"/>
      </w:r>
      <w:r w:rsidRPr="00AD352B">
        <w:rPr>
          <w:sz w:val="24"/>
        </w:rPr>
        <w:t>Electronic Meeting, 22-29 January 2024</w:t>
      </w:r>
      <w:r>
        <w:rPr>
          <w:b w:val="0"/>
          <w:sz w:val="24"/>
        </w:rPr>
        <w:fldChar w:fldCharType="end"/>
      </w:r>
      <w:r w:rsidR="009C0B32">
        <w:rPr>
          <w:sz w:val="24"/>
          <w:szCs w:val="22"/>
        </w:rPr>
        <w:t xml:space="preserve">   </w:t>
      </w:r>
      <w:bookmarkEnd w:id="0"/>
      <w:r w:rsidR="005A1661">
        <w:rPr>
          <w:sz w:val="24"/>
          <w:szCs w:val="22"/>
        </w:rPr>
        <w:t xml:space="preserve"> (revised of </w:t>
      </w:r>
      <w:r w:rsidR="009C0B32">
        <w:rPr>
          <w:sz w:val="24"/>
          <w:szCs w:val="22"/>
        </w:rPr>
        <w:t xml:space="preserve">0946 </w:t>
      </w:r>
      <w:r w:rsidR="009C0B32">
        <w:rPr>
          <w:rFonts w:hint="eastAsia"/>
          <w:sz w:val="24"/>
          <w:szCs w:val="22"/>
          <w:lang w:eastAsia="zh-CN"/>
        </w:rPr>
        <w:t>rev</w:t>
      </w:r>
      <w:r w:rsidR="009C0B32">
        <w:rPr>
          <w:sz w:val="24"/>
          <w:szCs w:val="22"/>
          <w:lang w:eastAsia="zh-CN"/>
        </w:rPr>
        <w:t xml:space="preserve"> </w:t>
      </w:r>
      <w:r w:rsidR="009C0B32">
        <w:rPr>
          <w:rFonts w:hint="eastAsia"/>
          <w:sz w:val="24"/>
          <w:szCs w:val="22"/>
          <w:lang w:eastAsia="zh-CN"/>
        </w:rPr>
        <w:t>S2</w:t>
      </w:r>
      <w:r w:rsidR="009C0B32">
        <w:rPr>
          <w:sz w:val="24"/>
          <w:szCs w:val="22"/>
          <w:lang w:eastAsia="zh-CN"/>
        </w:rPr>
        <w:t>-</w:t>
      </w:r>
      <w:r w:rsidR="009C0B32">
        <w:rPr>
          <w:sz w:val="24"/>
          <w:szCs w:val="22"/>
        </w:rPr>
        <w:t>2</w:t>
      </w:r>
      <w:r w:rsidR="005A1661">
        <w:rPr>
          <w:sz w:val="24"/>
          <w:szCs w:val="22"/>
        </w:rPr>
        <w:t>31</w:t>
      </w:r>
      <w:r>
        <w:rPr>
          <w:sz w:val="24"/>
          <w:szCs w:val="22"/>
        </w:rPr>
        <w:t xml:space="preserve">3720 rev </w:t>
      </w:r>
      <w:r w:rsidR="005A1661">
        <w:rPr>
          <w:sz w:val="24"/>
          <w:szCs w:val="22"/>
        </w:rPr>
        <w:t>2973)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35BB5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23.</w:t>
            </w:r>
            <w:r w:rsidR="00423F0E" w:rsidRPr="00435BB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35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C87F9" w:rsidR="001E41F3" w:rsidRPr="00435BB5" w:rsidRDefault="00493BF2" w:rsidP="00AD5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09D2C09B" w14:textId="77777777" w:rsidR="001E41F3" w:rsidRPr="00435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FC4A7" w:rsidR="001E41F3" w:rsidRPr="00435BB5" w:rsidRDefault="009C0B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35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C7877" w:rsidR="001E41F3" w:rsidRPr="00410371" w:rsidRDefault="0029373E" w:rsidP="0007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18.</w:t>
            </w:r>
            <w:r w:rsidR="00177C7E">
              <w:rPr>
                <w:b/>
                <w:noProof/>
                <w:sz w:val="28"/>
              </w:rPr>
              <w:t>4</w:t>
            </w:r>
            <w:r w:rsidRPr="00435B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A886D" w:rsidR="001E41F3" w:rsidRDefault="007B6BC6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7B6BC6">
              <w:rPr>
                <w:lang w:eastAsia="ko-KR"/>
              </w:rPr>
              <w:t xml:space="preserve">Correction on </w:t>
            </w:r>
            <w:r w:rsidR="00BA65D4">
              <w:rPr>
                <w:lang w:eastAsia="ko-KR"/>
              </w:rPr>
              <w:t>Layer-2 ID for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903D1B" w:rsidR="001E41F3" w:rsidRDefault="00E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E03B22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734B6" w:rsidR="001E41F3" w:rsidRDefault="00EF6A2F" w:rsidP="00594B9F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782035">
              <w:rPr>
                <w:noProof/>
              </w:rPr>
              <w:t>4</w:t>
            </w:r>
            <w:r w:rsidR="009573FA" w:rsidRPr="00B33D5B">
              <w:rPr>
                <w:noProof/>
              </w:rPr>
              <w:t>-</w:t>
            </w:r>
            <w:r w:rsidR="00782035">
              <w:rPr>
                <w:noProof/>
              </w:rPr>
              <w:t>1</w:t>
            </w:r>
            <w:r w:rsidR="00BA5E4B">
              <w:rPr>
                <w:noProof/>
              </w:rPr>
              <w:t>-</w:t>
            </w:r>
            <w:r w:rsidR="00782035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23122" w14:textId="13CF9204" w:rsidR="00BC13AF" w:rsidRPr="00BC13AF" w:rsidRDefault="00CF2C42" w:rsidP="00AF3C74">
            <w:pPr>
              <w:pStyle w:val="CRCoverPage"/>
              <w:spacing w:after="0"/>
              <w:ind w:left="100"/>
              <w:rPr>
                <w:bCs/>
                <w:sz w:val="18"/>
                <w:szCs w:val="18"/>
              </w:rPr>
            </w:pPr>
            <w:r w:rsidRPr="00BC13AF">
              <w:rPr>
                <w:bCs/>
                <w:sz w:val="18"/>
                <w:szCs w:val="18"/>
              </w:rPr>
              <w:t xml:space="preserve">As </w:t>
            </w:r>
            <w:r w:rsidRPr="00BC13AF">
              <w:rPr>
                <w:rFonts w:hint="eastAsia"/>
                <w:bCs/>
                <w:sz w:val="18"/>
                <w:szCs w:val="18"/>
                <w:lang w:eastAsia="zh-CN"/>
              </w:rPr>
              <w:t>mentioned</w:t>
            </w:r>
            <w:r w:rsidRPr="00BC13AF">
              <w:rPr>
                <w:bCs/>
                <w:sz w:val="18"/>
                <w:szCs w:val="18"/>
              </w:rPr>
              <w:t xml:space="preserve"> in the LS </w:t>
            </w:r>
            <w:r w:rsidR="00F85794" w:rsidRPr="00BC13AF">
              <w:rPr>
                <w:bCs/>
                <w:sz w:val="18"/>
                <w:szCs w:val="18"/>
              </w:rPr>
              <w:t>from CT1 (C</w:t>
            </w:r>
            <w:r w:rsidR="00BC13AF" w:rsidRPr="00BC13AF">
              <w:rPr>
                <w:bCs/>
                <w:sz w:val="18"/>
                <w:szCs w:val="18"/>
              </w:rPr>
              <w:t>1-237897/S2-2311951)</w:t>
            </w:r>
            <w:r w:rsidR="00F85794" w:rsidRPr="00BC13AF">
              <w:rPr>
                <w:bCs/>
                <w:sz w:val="18"/>
                <w:szCs w:val="18"/>
              </w:rPr>
              <w:t xml:space="preserve">, </w:t>
            </w:r>
            <w:r w:rsidR="00BC13AF" w:rsidRPr="00BC13AF">
              <w:rPr>
                <w:bCs/>
                <w:sz w:val="18"/>
                <w:szCs w:val="18"/>
              </w:rPr>
              <w:t xml:space="preserve">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Discovery with Model B, the User Info IDs of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are included in a protected direct discovery set and sent between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the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via the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UE. </w:t>
            </w:r>
          </w:p>
          <w:p w14:paraId="2CBD04C5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C056DCE" w14:textId="2BCBADB5" w:rsidR="00BC13AF" w:rsidRPr="00BC13AF" w:rsidRDefault="00BC13AF" w:rsidP="00BC13AF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bCs/>
                <w:sz w:val="18"/>
                <w:szCs w:val="18"/>
              </w:rPr>
            </w:pPr>
            <w:r w:rsidRPr="00BC13AF">
              <w:rPr>
                <w:rFonts w:ascii="Times New Roman" w:eastAsia="等线" w:hAnsi="Times New Roman"/>
                <w:b/>
                <w:bCs/>
                <w:sz w:val="18"/>
                <w:szCs w:val="18"/>
                <w:lang w:eastAsia="zh-CN"/>
              </w:rPr>
              <w:t>Question</w:t>
            </w: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: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H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ow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does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UE-to-UE Relay UE send the UE-to-UE Relay Discovery Response message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from the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to the corresponding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End UE, considering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1)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User Info IDs of the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and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in the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protected direct discovery set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are transparent to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</w:t>
            </w:r>
            <w:r w:rsidRPr="00BC13AF" w:rsidDel="0018417A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and 2)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 may serve more than one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simultaneously?</w:t>
            </w:r>
          </w:p>
          <w:p w14:paraId="1EAC2DCC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1F1597FA" w14:textId="0FA98399" w:rsidR="009C0900" w:rsidRDefault="00BC13AF" w:rsidP="00AF3C7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Proposal: to use different Source Layer-2 IDs for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>
              <w:rPr>
                <w:rFonts w:cs="Arial" w:hint="eastAsia"/>
                <w:lang w:eastAsia="zh-CN"/>
              </w:rPr>
              <w:t>Dis</w:t>
            </w:r>
            <w:r>
              <w:rPr>
                <w:rFonts w:cs="Arial"/>
                <w:lang w:eastAsia="zh-CN"/>
              </w:rPr>
              <w:t>coveree</w:t>
            </w:r>
            <w:proofErr w:type="spellEnd"/>
            <w:r>
              <w:rPr>
                <w:rFonts w:cs="Arial"/>
                <w:lang w:eastAsia="zh-CN"/>
              </w:rPr>
              <w:t xml:space="preserve">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End UE</w:t>
            </w:r>
            <w:r w:rsidR="00FF46C7">
              <w:rPr>
                <w:rFonts w:cs="Arial"/>
              </w:rPr>
              <w:t>.</w:t>
            </w:r>
          </w:p>
          <w:p w14:paraId="708AA7DE" w14:textId="5B8F2F47" w:rsidR="00FF46C7" w:rsidRPr="000802B3" w:rsidRDefault="00FF46C7" w:rsidP="00AF3C74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6C23C" w:rsidR="00D1081D" w:rsidRPr="00025622" w:rsidRDefault="00CF2C42" w:rsidP="00781426">
            <w:pPr>
              <w:pStyle w:val="CRCoverPage"/>
              <w:spacing w:after="0"/>
              <w:ind w:left="100"/>
            </w:pPr>
            <w:r>
              <w:t xml:space="preserve">Clarify that the </w:t>
            </w:r>
            <w:r w:rsidR="00BC13AF">
              <w:rPr>
                <w:rFonts w:cs="Arial"/>
                <w:lang w:eastAsia="zh-CN"/>
              </w:rPr>
              <w:t xml:space="preserve">different Source Layer-2 IDs are used for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 w:rsidR="00BC13AF">
              <w:rPr>
                <w:rFonts w:cs="Arial" w:hint="eastAsia"/>
                <w:lang w:eastAsia="zh-CN"/>
              </w:rPr>
              <w:t>Dis</w:t>
            </w:r>
            <w:r w:rsidR="00BC13AF">
              <w:rPr>
                <w:rFonts w:cs="Arial"/>
                <w:lang w:eastAsia="zh-CN"/>
              </w:rPr>
              <w:t>coveree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End UEs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2C6FF" w:rsidR="001E41F3" w:rsidRDefault="00F85794" w:rsidP="00B05E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U2U Relay discovery with model B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64E1" w:rsidR="001E41F3" w:rsidRPr="00BA1977" w:rsidRDefault="000C1CA4" w:rsidP="006B78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6.3.2.4.</w:t>
            </w:r>
            <w:r w:rsidR="006B781E">
              <w:rPr>
                <w:lang w:eastAsia="zh-CN"/>
              </w:rPr>
              <w:t>3</w:t>
            </w:r>
            <w:r w:rsidR="00E03B22">
              <w:rPr>
                <w:lang w:eastAsia="zh-CN"/>
              </w:rPr>
              <w:t>; 5.8.4.2;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40BF2A" w14:textId="77777777" w:rsidR="00183E2C" w:rsidRDefault="00183E2C" w:rsidP="00183E2C">
      <w:pPr>
        <w:pStyle w:val="4"/>
        <w:rPr>
          <w:lang w:eastAsia="ko-KR"/>
        </w:rPr>
      </w:pPr>
      <w:bookmarkStart w:id="23" w:name="_CR5_8_4_1"/>
      <w:bookmarkStart w:id="24" w:name="_CR5_8_4_2"/>
      <w:bookmarkStart w:id="25" w:name="_Toc153794906"/>
      <w:bookmarkStart w:id="26" w:name="_Toc1459317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lang w:eastAsia="ko-KR"/>
        </w:rPr>
        <w:t>5.8.4.2</w:t>
      </w:r>
      <w:r>
        <w:rPr>
          <w:lang w:eastAsia="ko-KR"/>
        </w:rPr>
        <w:tab/>
        <w:t xml:space="preserve">Common identifiers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</w:t>
      </w:r>
      <w:bookmarkEnd w:id="25"/>
    </w:p>
    <w:p w14:paraId="0BF28B06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72CC13B5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Announcement message.</w:t>
      </w:r>
    </w:p>
    <w:p w14:paraId="1A1CFF3E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Announcement message is selected based on the configuration as described in clause 5.1.5.1.</w:t>
      </w:r>
    </w:p>
    <w:p w14:paraId="6578A3FF" w14:textId="77777777" w:rsidR="00183E2C" w:rsidRDefault="00183E2C" w:rsidP="00183E2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6038497F" w14:textId="77777777" w:rsidR="00183E2C" w:rsidRDefault="00183E2C" w:rsidP="00183E2C">
      <w:pPr>
        <w:pStyle w:val="B1"/>
      </w:pPr>
      <w:r>
        <w:t>-</w:t>
      </w:r>
      <w:r>
        <w:tab/>
        <w:t xml:space="preserve">list of User Info ID of 5G </w:t>
      </w:r>
      <w:proofErr w:type="spellStart"/>
      <w:r>
        <w:t>ProSe</w:t>
      </w:r>
      <w:proofErr w:type="spellEnd"/>
      <w:r>
        <w:t xml:space="preserve"> End UE: provides information about the 5G </w:t>
      </w:r>
      <w:proofErr w:type="spellStart"/>
      <w:r>
        <w:t>ProSe</w:t>
      </w:r>
      <w:proofErr w:type="spellEnd"/>
      <w:r>
        <w:t xml:space="preserve"> End UE.</w:t>
      </w:r>
    </w:p>
    <w:p w14:paraId="6A688180" w14:textId="77777777" w:rsidR="00183E2C" w:rsidRDefault="00183E2C" w:rsidP="00183E2C">
      <w:pPr>
        <w:pStyle w:val="B1"/>
      </w:pPr>
      <w:r>
        <w:t>-</w:t>
      </w:r>
      <w:r>
        <w:tab/>
        <w:t xml:space="preserve">Relay Service Code: information to indicate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463CE8B6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9B86676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discoverer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23F7644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77A8C76C" w14:textId="77777777" w:rsidR="00183E2C" w:rsidRDefault="00183E2C" w:rsidP="00183E2C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20F76755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E43ED56" w14:textId="77777777" w:rsidR="00183E2C" w:rsidRDefault="00183E2C" w:rsidP="00183E2C">
      <w:pPr>
        <w:pStyle w:val="B1"/>
      </w:pPr>
      <w:r>
        <w:t>-</w:t>
      </w:r>
      <w:r>
        <w:tab/>
        <w:t xml:space="preserve">Relay Service Code: information about connectivity service that the discoverer 5G </w:t>
      </w:r>
      <w:proofErr w:type="spellStart"/>
      <w:r>
        <w:t>ProSe</w:t>
      </w:r>
      <w:proofErr w:type="spellEnd"/>
      <w:r>
        <w:t xml:space="preserve"> End UE is interested in.</w:t>
      </w:r>
    </w:p>
    <w:p w14:paraId="1EF4E4B2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3F63C15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086BCD0C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AA5E98D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39FD95CC" w14:textId="77777777" w:rsidR="00183E2C" w:rsidRDefault="00183E2C" w:rsidP="00183E2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50688934" w14:textId="77777777" w:rsidR="00183E2C" w:rsidRDefault="00183E2C" w:rsidP="00183E2C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55645E6A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686F023" w14:textId="5AFE34F5" w:rsidR="00183E2C" w:rsidRDefault="00183E2C" w:rsidP="00183E2C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65428D1E" w14:textId="4C1756C4" w:rsidR="00183E2C" w:rsidRDefault="00183E2C" w:rsidP="00183E2C">
      <w:pPr>
        <w:pStyle w:val="B1"/>
        <w:ind w:firstLine="0"/>
      </w:pPr>
      <w:ins w:id="27" w:author="Liu Jianning" w:date="2024-01-12T11:30:00Z">
        <w:r>
          <w:t xml:space="preserve">When a 5G </w:t>
        </w:r>
        <w:proofErr w:type="spellStart"/>
        <w:r>
          <w:t>ProSe</w:t>
        </w:r>
        <w:proofErr w:type="spellEnd"/>
        <w:r>
          <w:t xml:space="preserve"> UE-to-UE Relay self-selects a Source Layer-2 ID for a received 5G </w:t>
        </w:r>
        <w:proofErr w:type="spellStart"/>
        <w:r>
          <w:t>ProSe</w:t>
        </w:r>
        <w:proofErr w:type="spellEnd"/>
        <w:r>
          <w:t xml:space="preserve"> UE-to-UE Relay Discovery Solicitation message, it selects a different Source Layer-2 ID values for each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</w:t>
        </w:r>
        <w:r>
          <w:rPr>
            <w:lang w:eastAsia="ko-KR"/>
          </w:rPr>
          <w:lastRenderedPageBreak/>
          <w:t xml:space="preserve">Relay Discovery Solicitation message, so that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can correlate the</w:t>
        </w:r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Response message with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Solicitation message. </w:t>
        </w:r>
        <w:r>
          <w:rPr>
            <w:lang w:eastAsia="ko-KR"/>
          </w:rPr>
          <w:t xml:space="preserve"> 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can determine the discoverer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End UE that triggered 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Solicitation based on the destination Layer-2 ID of the received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Response message.</w:t>
        </w:r>
      </w:ins>
    </w:p>
    <w:p w14:paraId="01B72A36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6ADB15A2" w14:textId="77777777" w:rsidR="00183E2C" w:rsidRDefault="00183E2C" w:rsidP="00183E2C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71D9D4A6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4CBFCB55" w14:textId="77777777" w:rsidR="00183E2C" w:rsidRDefault="00183E2C" w:rsidP="00183E2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74E84C6D" w14:textId="77777777" w:rsidR="00183E2C" w:rsidRDefault="00183E2C" w:rsidP="00183E2C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0EC8D58E" w14:textId="77777777" w:rsidR="00183E2C" w:rsidRDefault="00183E2C" w:rsidP="00183E2C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9B5680D" w14:textId="77777777" w:rsidR="00183E2C" w:rsidRDefault="00183E2C" w:rsidP="00183E2C">
      <w:pPr>
        <w:pStyle w:val="B1"/>
      </w:pPr>
      <w:r>
        <w:t>-</w:t>
      </w:r>
      <w:r>
        <w:tab/>
        <w:t xml:space="preserve">Source Layer-2 ID: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4F658ECB" w14:textId="77777777" w:rsidR="00183E2C" w:rsidRDefault="00183E2C" w:rsidP="00183E2C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0623D3F2" w14:textId="77777777" w:rsidR="00183E2C" w:rsidRDefault="00183E2C" w:rsidP="00183E2C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2786A85B" w14:textId="77777777" w:rsidR="00183E2C" w:rsidRDefault="00183E2C" w:rsidP="00183E2C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73F582CC" w14:textId="77777777" w:rsidR="00183E2C" w:rsidRDefault="00183E2C" w:rsidP="00183E2C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2CA7C0D9" w14:textId="77777777" w:rsidR="00183E2C" w:rsidRDefault="00183E2C" w:rsidP="00183E2C">
      <w:pPr>
        <w:pStyle w:val="NO"/>
      </w:pPr>
      <w:r>
        <w:t>NOTE:</w:t>
      </w:r>
      <w:r>
        <w:tab/>
        <w:t xml:space="preserve">The UE implementation needs to ensure that when the UE self-selects Source Layer-2 IDs, the self-selected Source Layer-2 IDs are different between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in clause 6.3.2 and 5G </w:t>
      </w:r>
      <w:proofErr w:type="spellStart"/>
      <w:r>
        <w:t>ProSe</w:t>
      </w:r>
      <w:proofErr w:type="spellEnd"/>
      <w:r>
        <w:t xml:space="preserve"> Direct Communication (including 5G </w:t>
      </w:r>
      <w:proofErr w:type="spellStart"/>
      <w:r>
        <w:t>ProSe</w:t>
      </w:r>
      <w:proofErr w:type="spellEnd"/>
      <w:r>
        <w:t xml:space="preserve"> UE-to-Network Relay Communication and 5G </w:t>
      </w:r>
      <w:proofErr w:type="spellStart"/>
      <w:r>
        <w:t>ProSe</w:t>
      </w:r>
      <w:proofErr w:type="spellEnd"/>
      <w:r>
        <w:t xml:space="preserve"> UE-to-UE Relay Communication) in clause 6.4, 6.5 and 6.7 and are different from any other provisioned Destination Layer-2 IDs as described in clause 5.1 and any other self-selected Source Layer-2 IDs used in a simultaneous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with a different discovery model.</w:t>
      </w:r>
    </w:p>
    <w:p w14:paraId="5E77733A" w14:textId="4253D527" w:rsidR="000E3989" w:rsidRPr="000E3989" w:rsidRDefault="000E3989" w:rsidP="00183E2C">
      <w:pPr>
        <w:pStyle w:val="5"/>
        <w:ind w:left="0" w:firstLine="0"/>
      </w:pPr>
    </w:p>
    <w:p w14:paraId="1926531C" w14:textId="77777777" w:rsidR="000E3989" w:rsidRPr="0026698E" w:rsidRDefault="000E3989" w:rsidP="000E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44F042B" w14:textId="77777777" w:rsidR="00183E2C" w:rsidRDefault="00183E2C" w:rsidP="00183E2C">
      <w:pPr>
        <w:pStyle w:val="5"/>
      </w:pPr>
      <w:bookmarkStart w:id="28" w:name="_Toc153794979"/>
      <w:bookmarkEnd w:id="26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28"/>
    </w:p>
    <w:p w14:paraId="165FD5A4" w14:textId="77777777" w:rsidR="00183E2C" w:rsidRDefault="00183E2C" w:rsidP="00183E2C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7593BD55" w14:textId="77777777" w:rsidR="00183E2C" w:rsidRDefault="00183E2C" w:rsidP="00183E2C">
      <w:pPr>
        <w:pStyle w:val="TH"/>
      </w:pPr>
      <w:r w:rsidRPr="009C5779">
        <w:object w:dxaOrig="10222" w:dyaOrig="6968" w14:anchorId="1C0B3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35pt;height:281.9pt" o:ole="">
            <v:imagedata r:id="rId13" o:title=""/>
          </v:shape>
          <o:OLEObject Type="Embed" ProgID="Visio.Drawing.11" ShapeID="_x0000_i1025" DrawAspect="Content" ObjectID="_1768137199" r:id="rId14"/>
        </w:object>
      </w:r>
    </w:p>
    <w:p w14:paraId="3FD34E08" w14:textId="77777777" w:rsidR="00183E2C" w:rsidRDefault="00183E2C" w:rsidP="00183E2C">
      <w:pPr>
        <w:pStyle w:val="TF"/>
      </w:pPr>
      <w:bookmarkStart w:id="29" w:name="_CRFigure6_3_2_4_31"/>
      <w:r>
        <w:t xml:space="preserve">Figure </w:t>
      </w:r>
      <w:bookmarkEnd w:id="29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28654EF7" w14:textId="77777777" w:rsidR="00183E2C" w:rsidRDefault="00183E2C" w:rsidP="00183E2C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51932D33" w14:textId="77777777" w:rsidR="00183E2C" w:rsidRDefault="00183E2C" w:rsidP="00183E2C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determines the Destination Layer-2 ID for signalling reception as specified in clause 5.1.</w:t>
      </w:r>
    </w:p>
    <w:p w14:paraId="1639E4B5" w14:textId="77777777" w:rsidR="00183E2C" w:rsidRDefault="00183E2C" w:rsidP="00183E2C">
      <w:pPr>
        <w:pStyle w:val="B1"/>
      </w:pP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Solicitation message. If a 5G </w:t>
      </w:r>
      <w:proofErr w:type="spellStart"/>
      <w:r>
        <w:t>ProSe</w:t>
      </w:r>
      <w:proofErr w:type="spellEnd"/>
      <w:r>
        <w:t xml:space="preserve"> UE-to-UE Relay receives a Relay Discovery </w:t>
      </w:r>
      <w:proofErr w:type="spellStart"/>
      <w:r>
        <w:t>Soliciation</w:t>
      </w:r>
      <w:proofErr w:type="spellEnd"/>
      <w:r>
        <w:t xml:space="preserve">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4607ABCD" w14:textId="77777777" w:rsidR="00183E2C" w:rsidRDefault="00183E2C" w:rsidP="00183E2C">
      <w:pPr>
        <w:pStyle w:val="B1"/>
      </w:pPr>
      <w:r>
        <w:t>2.</w:t>
      </w:r>
      <w:r>
        <w:tab/>
        <w:t xml:space="preserve">If the RSC contained in the solicitation message matches any of the (pre)configured RSC(s), as specified in clause 5.1.5.1, of a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F56AC38" w14:textId="2E42875B" w:rsidR="00183E2C" w:rsidRDefault="00183E2C" w:rsidP="00183E2C">
      <w:pPr>
        <w:pStyle w:val="B1"/>
        <w:rPr>
          <w:ins w:id="30" w:author="Liu Jianning" w:date="2024-01-12T11:32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494F6787" w14:textId="68625DB1" w:rsidR="00183E2C" w:rsidRDefault="00183E2C" w:rsidP="00183E2C">
      <w:pPr>
        <w:pStyle w:val="B1"/>
      </w:pPr>
      <w:ins w:id="31" w:author="Liu Jianning" w:date="2024-01-12T11:32:00Z">
        <w: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self-selects 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ource Layer-2 ID as specified in clause 5.8.4.2.</w:t>
        </w:r>
      </w:ins>
    </w:p>
    <w:p w14:paraId="2B19A488" w14:textId="77777777" w:rsidR="00183E2C" w:rsidRDefault="00183E2C" w:rsidP="00183E2C">
      <w:pPr>
        <w:pStyle w:val="B1"/>
      </w:pPr>
      <w:r>
        <w:t>3.</w:t>
      </w:r>
      <w:r>
        <w:tab/>
        <w:t xml:space="preserve">If the RSC contained in the solicitation message matches any of the (pre)configured RSC(s), as specified in clause 5.1.5.1,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and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matches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contained in the solicitation message, then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11C9B420" w14:textId="77777777" w:rsidR="00183E2C" w:rsidRDefault="00183E2C" w:rsidP="00183E2C">
      <w:pPr>
        <w:pStyle w:val="B1"/>
      </w:pPr>
      <w:r>
        <w:lastRenderedPageBreak/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Response message. If a 5G </w:t>
      </w:r>
      <w:proofErr w:type="spellStart"/>
      <w:r>
        <w:t>ProSe</w:t>
      </w:r>
      <w:proofErr w:type="spellEnd"/>
      <w:r>
        <w:t xml:space="preserve"> UE-to-UE Relay receives a Relay Discovery Response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020FE461" w14:textId="77777777" w:rsidR="00183E2C" w:rsidDel="00183E2C" w:rsidRDefault="00183E2C" w:rsidP="00183E2C">
      <w:pPr>
        <w:pStyle w:val="B1"/>
        <w:rPr>
          <w:del w:id="32" w:author="Liu Jianning" w:date="2024-01-12T11:32:00Z"/>
        </w:rPr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RSC, User Info ID of the discoverer 5G </w:t>
      </w:r>
      <w:proofErr w:type="spellStart"/>
      <w:r>
        <w:t>ProSe</w:t>
      </w:r>
      <w:proofErr w:type="spellEnd"/>
      <w:r>
        <w:t xml:space="preserve"> End UE (UE-1)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435B71A" w14:textId="3BBE236F" w:rsidR="00183E2C" w:rsidRPr="00183E2C" w:rsidDel="00183E2C" w:rsidRDefault="00183E2C" w:rsidP="00183E2C">
      <w:pPr>
        <w:pStyle w:val="B1"/>
        <w:rPr>
          <w:del w:id="33" w:author="Liu Jianning" w:date="2024-01-12T11:32:00Z"/>
        </w:rPr>
      </w:pPr>
    </w:p>
    <w:p w14:paraId="08621BA4" w14:textId="77777777" w:rsidR="00183E2C" w:rsidRDefault="00183E2C">
      <w:pPr>
        <w:pStyle w:val="B1"/>
        <w:ind w:left="0" w:firstLine="0"/>
        <w:pPrChange w:id="34" w:author="Liu Jianning" w:date="2024-01-12T11:32:00Z">
          <w:pPr>
            <w:pStyle w:val="B1"/>
          </w:pPr>
        </w:pPrChange>
      </w:pPr>
    </w:p>
    <w:p w14:paraId="0A9DCBAC" w14:textId="3D34753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CA0F" w14:textId="77777777" w:rsidR="009D0A58" w:rsidRDefault="009D0A58">
      <w:r>
        <w:separator/>
      </w:r>
    </w:p>
  </w:endnote>
  <w:endnote w:type="continuationSeparator" w:id="0">
    <w:p w14:paraId="7131936A" w14:textId="77777777" w:rsidR="009D0A58" w:rsidRDefault="009D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A1406" w14:textId="77777777" w:rsidR="009D0A58" w:rsidRDefault="009D0A58">
      <w:r>
        <w:separator/>
      </w:r>
    </w:p>
  </w:footnote>
  <w:footnote w:type="continuationSeparator" w:id="0">
    <w:p w14:paraId="3BD17AD5" w14:textId="77777777" w:rsidR="009D0A58" w:rsidRDefault="009D0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5AB3"/>
    <w:multiLevelType w:val="hybridMultilevel"/>
    <w:tmpl w:val="C85CFE00"/>
    <w:lvl w:ilvl="0" w:tplc="DF625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522071"/>
    <w:multiLevelType w:val="hybridMultilevel"/>
    <w:tmpl w:val="0BE6F2C0"/>
    <w:lvl w:ilvl="0" w:tplc="81DEA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1027"/>
    <w:rsid w:val="00022E4A"/>
    <w:rsid w:val="00025622"/>
    <w:rsid w:val="00027D35"/>
    <w:rsid w:val="000477B5"/>
    <w:rsid w:val="00051191"/>
    <w:rsid w:val="00051C40"/>
    <w:rsid w:val="000546A7"/>
    <w:rsid w:val="00060680"/>
    <w:rsid w:val="00062826"/>
    <w:rsid w:val="000731EE"/>
    <w:rsid w:val="0007650C"/>
    <w:rsid w:val="000802B3"/>
    <w:rsid w:val="00083F01"/>
    <w:rsid w:val="00084AF5"/>
    <w:rsid w:val="00085F94"/>
    <w:rsid w:val="00086965"/>
    <w:rsid w:val="000A6394"/>
    <w:rsid w:val="000B282A"/>
    <w:rsid w:val="000B7FED"/>
    <w:rsid w:val="000C038A"/>
    <w:rsid w:val="000C1CA4"/>
    <w:rsid w:val="000C3BAA"/>
    <w:rsid w:val="000C5C70"/>
    <w:rsid w:val="000C6598"/>
    <w:rsid w:val="000D44B3"/>
    <w:rsid w:val="000E35DC"/>
    <w:rsid w:val="000E3989"/>
    <w:rsid w:val="000F2171"/>
    <w:rsid w:val="001058C1"/>
    <w:rsid w:val="001121F5"/>
    <w:rsid w:val="001221D3"/>
    <w:rsid w:val="00134C39"/>
    <w:rsid w:val="00142CEF"/>
    <w:rsid w:val="00145D43"/>
    <w:rsid w:val="001543C1"/>
    <w:rsid w:val="00172C1E"/>
    <w:rsid w:val="0017729C"/>
    <w:rsid w:val="00177C7E"/>
    <w:rsid w:val="00183E2C"/>
    <w:rsid w:val="0018590E"/>
    <w:rsid w:val="00191F7B"/>
    <w:rsid w:val="00192C46"/>
    <w:rsid w:val="0019540B"/>
    <w:rsid w:val="001A08B3"/>
    <w:rsid w:val="001A2349"/>
    <w:rsid w:val="001A7B60"/>
    <w:rsid w:val="001A7EDF"/>
    <w:rsid w:val="001B3644"/>
    <w:rsid w:val="001B52F0"/>
    <w:rsid w:val="001B7A65"/>
    <w:rsid w:val="001C117E"/>
    <w:rsid w:val="001C4946"/>
    <w:rsid w:val="001C4A8A"/>
    <w:rsid w:val="001C5699"/>
    <w:rsid w:val="001C602A"/>
    <w:rsid w:val="001D11AA"/>
    <w:rsid w:val="001D4301"/>
    <w:rsid w:val="001D4FC3"/>
    <w:rsid w:val="001E41F3"/>
    <w:rsid w:val="001F1F67"/>
    <w:rsid w:val="001F5317"/>
    <w:rsid w:val="002167BA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A0C3D"/>
    <w:rsid w:val="002A583B"/>
    <w:rsid w:val="002A58E3"/>
    <w:rsid w:val="002A6C78"/>
    <w:rsid w:val="002B5741"/>
    <w:rsid w:val="002B703D"/>
    <w:rsid w:val="002D1230"/>
    <w:rsid w:val="002D4CC3"/>
    <w:rsid w:val="002D67D8"/>
    <w:rsid w:val="002E032D"/>
    <w:rsid w:val="002E472E"/>
    <w:rsid w:val="002E7CA6"/>
    <w:rsid w:val="00301FD4"/>
    <w:rsid w:val="00302775"/>
    <w:rsid w:val="00305409"/>
    <w:rsid w:val="00310DEA"/>
    <w:rsid w:val="00314C5F"/>
    <w:rsid w:val="00316509"/>
    <w:rsid w:val="003225C7"/>
    <w:rsid w:val="003242F9"/>
    <w:rsid w:val="0032451A"/>
    <w:rsid w:val="0032596A"/>
    <w:rsid w:val="003268CB"/>
    <w:rsid w:val="003443A5"/>
    <w:rsid w:val="00350865"/>
    <w:rsid w:val="003527CF"/>
    <w:rsid w:val="003609EF"/>
    <w:rsid w:val="0036231A"/>
    <w:rsid w:val="00362B6B"/>
    <w:rsid w:val="00374DD4"/>
    <w:rsid w:val="00382DC1"/>
    <w:rsid w:val="00382F30"/>
    <w:rsid w:val="00383C79"/>
    <w:rsid w:val="0038454E"/>
    <w:rsid w:val="003864B8"/>
    <w:rsid w:val="003A021D"/>
    <w:rsid w:val="003A0D23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1B"/>
    <w:rsid w:val="003E7320"/>
    <w:rsid w:val="003F4AA6"/>
    <w:rsid w:val="00405C86"/>
    <w:rsid w:val="00410371"/>
    <w:rsid w:val="0041252E"/>
    <w:rsid w:val="0041535E"/>
    <w:rsid w:val="004222D3"/>
    <w:rsid w:val="00423F0E"/>
    <w:rsid w:val="004242F1"/>
    <w:rsid w:val="004275FF"/>
    <w:rsid w:val="00435BB5"/>
    <w:rsid w:val="00465D98"/>
    <w:rsid w:val="00472348"/>
    <w:rsid w:val="00484499"/>
    <w:rsid w:val="00493BF2"/>
    <w:rsid w:val="0049650F"/>
    <w:rsid w:val="004B0BE9"/>
    <w:rsid w:val="004B10C0"/>
    <w:rsid w:val="004B75B7"/>
    <w:rsid w:val="004C30A2"/>
    <w:rsid w:val="004D1763"/>
    <w:rsid w:val="004D36DE"/>
    <w:rsid w:val="004F397F"/>
    <w:rsid w:val="005075A5"/>
    <w:rsid w:val="00513AA8"/>
    <w:rsid w:val="005141D9"/>
    <w:rsid w:val="0051580D"/>
    <w:rsid w:val="00516E0C"/>
    <w:rsid w:val="00536F65"/>
    <w:rsid w:val="005379AE"/>
    <w:rsid w:val="00544C3F"/>
    <w:rsid w:val="00547111"/>
    <w:rsid w:val="005502FD"/>
    <w:rsid w:val="00552290"/>
    <w:rsid w:val="00552E44"/>
    <w:rsid w:val="00554FA3"/>
    <w:rsid w:val="00564E21"/>
    <w:rsid w:val="00564FDC"/>
    <w:rsid w:val="00565744"/>
    <w:rsid w:val="00571B2D"/>
    <w:rsid w:val="00576D7D"/>
    <w:rsid w:val="005914B3"/>
    <w:rsid w:val="00592D74"/>
    <w:rsid w:val="005946E2"/>
    <w:rsid w:val="00594B9F"/>
    <w:rsid w:val="00595608"/>
    <w:rsid w:val="00596A28"/>
    <w:rsid w:val="005A1661"/>
    <w:rsid w:val="005A4EEE"/>
    <w:rsid w:val="005B070C"/>
    <w:rsid w:val="005B7C36"/>
    <w:rsid w:val="005C20C1"/>
    <w:rsid w:val="005D5A0D"/>
    <w:rsid w:val="005E2C44"/>
    <w:rsid w:val="005E7569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3E16"/>
    <w:rsid w:val="006257ED"/>
    <w:rsid w:val="0062584E"/>
    <w:rsid w:val="0062669E"/>
    <w:rsid w:val="00631F0F"/>
    <w:rsid w:val="00633C5F"/>
    <w:rsid w:val="00637391"/>
    <w:rsid w:val="00641403"/>
    <w:rsid w:val="00646FF9"/>
    <w:rsid w:val="00653DE4"/>
    <w:rsid w:val="00664AB3"/>
    <w:rsid w:val="00665C47"/>
    <w:rsid w:val="00674054"/>
    <w:rsid w:val="00674513"/>
    <w:rsid w:val="00675708"/>
    <w:rsid w:val="00686F7F"/>
    <w:rsid w:val="00695808"/>
    <w:rsid w:val="006A1250"/>
    <w:rsid w:val="006A134B"/>
    <w:rsid w:val="006B36DC"/>
    <w:rsid w:val="006B46FB"/>
    <w:rsid w:val="006B781E"/>
    <w:rsid w:val="006D0527"/>
    <w:rsid w:val="006E19B3"/>
    <w:rsid w:val="006E1E4A"/>
    <w:rsid w:val="006E21FB"/>
    <w:rsid w:val="006E62EC"/>
    <w:rsid w:val="00701D1E"/>
    <w:rsid w:val="0071095A"/>
    <w:rsid w:val="00724C1E"/>
    <w:rsid w:val="00727016"/>
    <w:rsid w:val="00732670"/>
    <w:rsid w:val="00737E5B"/>
    <w:rsid w:val="0074717B"/>
    <w:rsid w:val="00755D3C"/>
    <w:rsid w:val="0075647E"/>
    <w:rsid w:val="00770592"/>
    <w:rsid w:val="00771983"/>
    <w:rsid w:val="00771F7D"/>
    <w:rsid w:val="00781426"/>
    <w:rsid w:val="00782035"/>
    <w:rsid w:val="0078206E"/>
    <w:rsid w:val="00792342"/>
    <w:rsid w:val="007977A8"/>
    <w:rsid w:val="007A4306"/>
    <w:rsid w:val="007A6B6B"/>
    <w:rsid w:val="007B053C"/>
    <w:rsid w:val="007B512A"/>
    <w:rsid w:val="007B6BC6"/>
    <w:rsid w:val="007B7E7E"/>
    <w:rsid w:val="007C0A24"/>
    <w:rsid w:val="007C2097"/>
    <w:rsid w:val="007D6A07"/>
    <w:rsid w:val="007D6DD1"/>
    <w:rsid w:val="007D7D70"/>
    <w:rsid w:val="007E3782"/>
    <w:rsid w:val="007E4FAB"/>
    <w:rsid w:val="007F7259"/>
    <w:rsid w:val="008040A8"/>
    <w:rsid w:val="0081052E"/>
    <w:rsid w:val="008133C5"/>
    <w:rsid w:val="00813A2C"/>
    <w:rsid w:val="00817734"/>
    <w:rsid w:val="00817F93"/>
    <w:rsid w:val="00823691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3704"/>
    <w:rsid w:val="0088552B"/>
    <w:rsid w:val="008863B9"/>
    <w:rsid w:val="00886756"/>
    <w:rsid w:val="00891DFD"/>
    <w:rsid w:val="00895996"/>
    <w:rsid w:val="008A308E"/>
    <w:rsid w:val="008A45A6"/>
    <w:rsid w:val="008C0B2E"/>
    <w:rsid w:val="008C4B27"/>
    <w:rsid w:val="008C6048"/>
    <w:rsid w:val="008D3949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2857"/>
    <w:rsid w:val="009573FA"/>
    <w:rsid w:val="009731C3"/>
    <w:rsid w:val="009777D9"/>
    <w:rsid w:val="009815A8"/>
    <w:rsid w:val="00991B88"/>
    <w:rsid w:val="009A3356"/>
    <w:rsid w:val="009A5753"/>
    <w:rsid w:val="009A579D"/>
    <w:rsid w:val="009B61B2"/>
    <w:rsid w:val="009C0900"/>
    <w:rsid w:val="009C0B32"/>
    <w:rsid w:val="009C2B75"/>
    <w:rsid w:val="009D0A58"/>
    <w:rsid w:val="009E05E8"/>
    <w:rsid w:val="009E2E1F"/>
    <w:rsid w:val="009E3297"/>
    <w:rsid w:val="009F0D76"/>
    <w:rsid w:val="009F734F"/>
    <w:rsid w:val="009F74B7"/>
    <w:rsid w:val="009F7E9D"/>
    <w:rsid w:val="00A1781E"/>
    <w:rsid w:val="00A22067"/>
    <w:rsid w:val="00A246B6"/>
    <w:rsid w:val="00A341E8"/>
    <w:rsid w:val="00A35B5F"/>
    <w:rsid w:val="00A4096B"/>
    <w:rsid w:val="00A41857"/>
    <w:rsid w:val="00A41CBD"/>
    <w:rsid w:val="00A42A55"/>
    <w:rsid w:val="00A47E70"/>
    <w:rsid w:val="00A50CF0"/>
    <w:rsid w:val="00A547FE"/>
    <w:rsid w:val="00A558D9"/>
    <w:rsid w:val="00A57DCB"/>
    <w:rsid w:val="00A63578"/>
    <w:rsid w:val="00A6691F"/>
    <w:rsid w:val="00A714AC"/>
    <w:rsid w:val="00A7671C"/>
    <w:rsid w:val="00A83B77"/>
    <w:rsid w:val="00A83DFA"/>
    <w:rsid w:val="00AA2CBC"/>
    <w:rsid w:val="00AA2F70"/>
    <w:rsid w:val="00AA46F6"/>
    <w:rsid w:val="00AB0314"/>
    <w:rsid w:val="00AB533D"/>
    <w:rsid w:val="00AB5D5E"/>
    <w:rsid w:val="00AC166B"/>
    <w:rsid w:val="00AC5820"/>
    <w:rsid w:val="00AD1CD8"/>
    <w:rsid w:val="00AD2AB2"/>
    <w:rsid w:val="00AD3CB8"/>
    <w:rsid w:val="00AD4C85"/>
    <w:rsid w:val="00AD5392"/>
    <w:rsid w:val="00AE7E78"/>
    <w:rsid w:val="00AF0167"/>
    <w:rsid w:val="00AF2089"/>
    <w:rsid w:val="00AF2E99"/>
    <w:rsid w:val="00AF3C74"/>
    <w:rsid w:val="00B05E4B"/>
    <w:rsid w:val="00B13177"/>
    <w:rsid w:val="00B1579B"/>
    <w:rsid w:val="00B17A81"/>
    <w:rsid w:val="00B22964"/>
    <w:rsid w:val="00B258BB"/>
    <w:rsid w:val="00B33D5B"/>
    <w:rsid w:val="00B368F7"/>
    <w:rsid w:val="00B42367"/>
    <w:rsid w:val="00B46AB4"/>
    <w:rsid w:val="00B506A3"/>
    <w:rsid w:val="00B543F5"/>
    <w:rsid w:val="00B628ED"/>
    <w:rsid w:val="00B67B97"/>
    <w:rsid w:val="00B71DD5"/>
    <w:rsid w:val="00B72A6F"/>
    <w:rsid w:val="00B8460E"/>
    <w:rsid w:val="00B904DD"/>
    <w:rsid w:val="00B94978"/>
    <w:rsid w:val="00B968C8"/>
    <w:rsid w:val="00BA1977"/>
    <w:rsid w:val="00BA2749"/>
    <w:rsid w:val="00BA3EC5"/>
    <w:rsid w:val="00BA4A16"/>
    <w:rsid w:val="00BA51D9"/>
    <w:rsid w:val="00BA5E4B"/>
    <w:rsid w:val="00BA65D4"/>
    <w:rsid w:val="00BB1117"/>
    <w:rsid w:val="00BB5DFC"/>
    <w:rsid w:val="00BC131F"/>
    <w:rsid w:val="00BC13AF"/>
    <w:rsid w:val="00BD279D"/>
    <w:rsid w:val="00BD6BB8"/>
    <w:rsid w:val="00BE6386"/>
    <w:rsid w:val="00BE74B7"/>
    <w:rsid w:val="00C05FAA"/>
    <w:rsid w:val="00C32C52"/>
    <w:rsid w:val="00C33BF6"/>
    <w:rsid w:val="00C544AD"/>
    <w:rsid w:val="00C66BA2"/>
    <w:rsid w:val="00C80087"/>
    <w:rsid w:val="00C817C4"/>
    <w:rsid w:val="00C84F68"/>
    <w:rsid w:val="00C870F6"/>
    <w:rsid w:val="00C95985"/>
    <w:rsid w:val="00C96142"/>
    <w:rsid w:val="00C96293"/>
    <w:rsid w:val="00CB1387"/>
    <w:rsid w:val="00CB2166"/>
    <w:rsid w:val="00CC5026"/>
    <w:rsid w:val="00CC68D0"/>
    <w:rsid w:val="00CD4831"/>
    <w:rsid w:val="00CD5E78"/>
    <w:rsid w:val="00CD61B0"/>
    <w:rsid w:val="00CE21E9"/>
    <w:rsid w:val="00CE507F"/>
    <w:rsid w:val="00CF25DF"/>
    <w:rsid w:val="00CF2C42"/>
    <w:rsid w:val="00CF6E62"/>
    <w:rsid w:val="00CF7EEC"/>
    <w:rsid w:val="00D03F9A"/>
    <w:rsid w:val="00D06D51"/>
    <w:rsid w:val="00D1081D"/>
    <w:rsid w:val="00D20D9D"/>
    <w:rsid w:val="00D20E46"/>
    <w:rsid w:val="00D24991"/>
    <w:rsid w:val="00D273CD"/>
    <w:rsid w:val="00D34223"/>
    <w:rsid w:val="00D34EA4"/>
    <w:rsid w:val="00D35834"/>
    <w:rsid w:val="00D365CF"/>
    <w:rsid w:val="00D50255"/>
    <w:rsid w:val="00D64385"/>
    <w:rsid w:val="00D643AE"/>
    <w:rsid w:val="00D66520"/>
    <w:rsid w:val="00D75217"/>
    <w:rsid w:val="00D84AE9"/>
    <w:rsid w:val="00DA49D4"/>
    <w:rsid w:val="00DC3CAC"/>
    <w:rsid w:val="00DD04EF"/>
    <w:rsid w:val="00DD121D"/>
    <w:rsid w:val="00DE33A9"/>
    <w:rsid w:val="00DE34CF"/>
    <w:rsid w:val="00DE5823"/>
    <w:rsid w:val="00DF2805"/>
    <w:rsid w:val="00DF5D8B"/>
    <w:rsid w:val="00E00BDE"/>
    <w:rsid w:val="00E03B22"/>
    <w:rsid w:val="00E04203"/>
    <w:rsid w:val="00E056AB"/>
    <w:rsid w:val="00E13F3D"/>
    <w:rsid w:val="00E20920"/>
    <w:rsid w:val="00E26D32"/>
    <w:rsid w:val="00E34898"/>
    <w:rsid w:val="00E50B0F"/>
    <w:rsid w:val="00E5558F"/>
    <w:rsid w:val="00E708FB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C75DB"/>
    <w:rsid w:val="00EE2EBA"/>
    <w:rsid w:val="00EE428F"/>
    <w:rsid w:val="00EE7D7C"/>
    <w:rsid w:val="00EF6A2F"/>
    <w:rsid w:val="00F01E1F"/>
    <w:rsid w:val="00F01F1B"/>
    <w:rsid w:val="00F0351B"/>
    <w:rsid w:val="00F043F3"/>
    <w:rsid w:val="00F05869"/>
    <w:rsid w:val="00F065F1"/>
    <w:rsid w:val="00F11E2F"/>
    <w:rsid w:val="00F1275B"/>
    <w:rsid w:val="00F25D98"/>
    <w:rsid w:val="00F300FB"/>
    <w:rsid w:val="00F376DC"/>
    <w:rsid w:val="00F41372"/>
    <w:rsid w:val="00F42779"/>
    <w:rsid w:val="00F52ACF"/>
    <w:rsid w:val="00F763FE"/>
    <w:rsid w:val="00F80E13"/>
    <w:rsid w:val="00F80F0B"/>
    <w:rsid w:val="00F831CE"/>
    <w:rsid w:val="00F836BD"/>
    <w:rsid w:val="00F85794"/>
    <w:rsid w:val="00F90271"/>
    <w:rsid w:val="00F91C30"/>
    <w:rsid w:val="00F96CFA"/>
    <w:rsid w:val="00FB06D7"/>
    <w:rsid w:val="00FB2593"/>
    <w:rsid w:val="00FB6386"/>
    <w:rsid w:val="00FB7710"/>
    <w:rsid w:val="00FB7CFB"/>
    <w:rsid w:val="00FC06AA"/>
    <w:rsid w:val="00FC19A5"/>
    <w:rsid w:val="00FD45A0"/>
    <w:rsid w:val="00FE087B"/>
    <w:rsid w:val="00FE3E01"/>
    <w:rsid w:val="00FF32CD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F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A1977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C544AD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4D36DE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8D39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7151-F2EE-440B-B66F-CBCBB178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2018</Words>
  <Characters>11508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1900-01-01T06:00:00Z</cp:lastPrinted>
  <dcterms:created xsi:type="dcterms:W3CDTF">2024-01-30T08:27:00Z</dcterms:created>
  <dcterms:modified xsi:type="dcterms:W3CDTF">2024-01-30T08:27:00Z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(3)byngyIAYn9wuWPqkYbLF+FJoBUSrxWOdH+rbazJGxEP6x9am4sv8V2H8VKxeYnn5U/wFw60h m2guMX0Ogn7JJKu/krRj+4MlflhIB6BtIIsfOvGW9pli+WvfaZtVvIhLS/2n/0twelzq1AYc EiUhn7lvEgBIl+35rtz4cp+f+cloUwE1/R5DF2d4MIJ2zjGAcwW+rLEx1ITwzhGxopOeBg24 nIcVcKo2fQX4ZUQtrt</vt:lpwstr>
  </property>
  <property fmtid="{D5CDD505-2E9C-101B-9397-08002B2CF9AE}" pid="22" name="_2015_ms_pID_7253431">
    <vt:lpwstr>TQ+L/koFhzMlDMaJvuMSmL/x2EgF6idAHuWB/tsakI6291hikscAsn wxlBd7ajscJnbbyz1JZ6q5kXFMcOeTBwJCnNy7bUfs/hQhsIl9XG5XeAp7lel/+PPHxatyiO TadT2f/4sbZPoGaa9HHdnkn4v6vA0EW4ujcv9hIbTMrnW70WN611g/yhzzTHveimr8uTynhR ogqItbei0kZY2E1w/6js3qcHbCfxu+Xen8qZ</vt:lpwstr>
  </property>
  <property fmtid="{D5CDD505-2E9C-101B-9397-08002B2CF9AE}" pid="23" name="_2015_ms_pID_7253432">
    <vt:lpwstr>QQ==</vt:lpwstr>
  </property>
  <property fmtid="{D5CDD505-2E9C-101B-9397-08002B2CF9AE}" pid="24" name="CWM06dbf61084c011ee80003fa000003ea0">
    <vt:lpwstr>CWMPjQqDB77ar6HcZQzlI0HuKZIQe6Hq9IoV/6FLyzyfszp1/LZo4VIIzPH1uYUR/g2i1ntVLBupt6875GK6KtHVg==</vt:lpwstr>
  </property>
  <property fmtid="{D5CDD505-2E9C-101B-9397-08002B2CF9AE}" pid="25" name="CWM8fb197f0b0f911ee8000015f0000005f">
    <vt:lpwstr>CWMqwmxzqOHyosqKXsn2WonotKMqwhutM4BFmj4qoBD+iz+nI56iE4NCMCNVJz184ghfTkRV7vEmzJKSfsgvtCabg==</vt:lpwstr>
  </property>
</Properties>
</file>